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3E05879B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CE5A20" w:rsidRPr="00CE5A20">
        <w:rPr>
          <w:b/>
          <w:sz w:val="24"/>
        </w:rPr>
        <w:t>S6-222850</w:t>
      </w:r>
      <w:bookmarkStart w:id="0" w:name="_GoBack"/>
      <w:bookmarkEnd w:id="0"/>
    </w:p>
    <w:p w14:paraId="7CB45193" w14:textId="49B1E20B" w:rsidR="001E41F3" w:rsidRDefault="00F14D14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AD2070" w:rsidRPr="00663CAB">
        <w:rPr>
          <w:b/>
          <w:sz w:val="24"/>
        </w:rPr>
        <w:t>S6-22</w:t>
      </w:r>
      <w:r w:rsidR="001B152E">
        <w:rPr>
          <w:b/>
          <w:sz w:val="24"/>
        </w:rPr>
        <w:t>abcd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D748A8" w:rsidR="00D701DA" w:rsidRPr="00410371" w:rsidRDefault="00832B8E" w:rsidP="004836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D701DA">
                <w:rPr>
                  <w:b/>
                  <w:noProof/>
                  <w:sz w:val="28"/>
                </w:rPr>
                <w:t>28</w:t>
              </w:r>
              <w:r w:rsidR="00FF7DF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157BA" w:rsidR="00D701DA" w:rsidRPr="00410371" w:rsidRDefault="004836FB" w:rsidP="004836FB">
            <w:pPr>
              <w:pStyle w:val="CRCoverPage"/>
              <w:spacing w:after="0"/>
              <w:jc w:val="center"/>
              <w:rPr>
                <w:noProof/>
              </w:rPr>
            </w:pPr>
            <w:r w:rsidRPr="004836FB">
              <w:rPr>
                <w:b/>
                <w:noProof/>
                <w:sz w:val="28"/>
              </w:rPr>
              <w:t>0299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91000D" w:rsidR="00D701DA" w:rsidRPr="00410371" w:rsidRDefault="001B152E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E93B8" w:rsidR="00D701DA" w:rsidRPr="00410371" w:rsidRDefault="00832B8E" w:rsidP="00D701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D701DA">
                <w:rPr>
                  <w:b/>
                  <w:noProof/>
                  <w:sz w:val="28"/>
                </w:rPr>
                <w:t>2</w:t>
              </w:r>
              <w:r w:rsidR="00D701D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A6873" w:rsidR="00D701DA" w:rsidRDefault="0075319F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75319F">
              <w:t>Inclusion of name for reference point used for unicast SDS data transaction over signalling control plane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8E8F6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1DC2E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A6DF2" w:rsidR="00D701DA" w:rsidRDefault="00832B8E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2022-10-</w:t>
              </w:r>
            </w:fldSimple>
            <w:r w:rsidR="00D701DA">
              <w:rPr>
                <w:noProof/>
              </w:rPr>
              <w:t>10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0CA9F" w:rsidR="00D701DA" w:rsidRDefault="00D701DA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832B8E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F65BA0" w:rsidR="00D43435" w:rsidRDefault="004D484D" w:rsidP="004D4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D484D">
              <w:rPr>
                <w:noProof/>
              </w:rPr>
              <w:t>Figure 6.5.1-1: Application plane functional model for SDS</w:t>
            </w:r>
            <w:r>
              <w:rPr>
                <w:noProof/>
              </w:rPr>
              <w:t xml:space="preserve"> has </w:t>
            </w:r>
            <w:r>
              <w:t xml:space="preserve">MCData-SDS-1 reference point which is indicated as straight line and </w:t>
            </w:r>
            <w:r>
              <w:rPr>
                <w:noProof/>
              </w:rPr>
              <w:t xml:space="preserve">dotted line but it is not very clear whether the dotted line drawn in the figure represents the </w:t>
            </w:r>
            <w:r>
              <w:t>MCData-SDS-1 reference point or MCData-SDS-2 reference point.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45D7B2" w:rsidR="00D43435" w:rsidRDefault="00F74CD5" w:rsidP="00F74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name </w:t>
            </w:r>
            <w:r>
              <w:t>is added to the dotted line to clearly indicate that it is for MCData-SDS-1 reference point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4C18B3" w:rsidR="00D43435" w:rsidRDefault="00F74CD5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mismatch in the figure and description of </w:t>
            </w:r>
            <w:r>
              <w:t>MCData-SDS-1 reference point will remain in the specification which will lead to confusion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B45ED" w:rsidR="00D43435" w:rsidRDefault="00BB56DA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6.5.1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1D4F5B" w:rsidR="00D43435" w:rsidRDefault="00D43435" w:rsidP="00C7026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BD5BE68" w14:textId="77777777" w:rsidR="0071660D" w:rsidRPr="00D73ED4" w:rsidRDefault="0071660D" w:rsidP="0071660D">
      <w:pPr>
        <w:pStyle w:val="Heading3"/>
      </w:pPr>
      <w:bookmarkStart w:id="2" w:name="_Toc114865612"/>
      <w:r>
        <w:t>6.5.1</w:t>
      </w:r>
      <w:r>
        <w:tab/>
        <w:t>On-network functional model</w:t>
      </w:r>
      <w:bookmarkEnd w:id="2"/>
    </w:p>
    <w:p w14:paraId="21F65567" w14:textId="77777777" w:rsidR="0071660D" w:rsidRDefault="0071660D" w:rsidP="0071660D">
      <w:r w:rsidRPr="00D518E4">
        <w:t>Figure</w:t>
      </w:r>
      <w:r>
        <w:t> 6</w:t>
      </w:r>
      <w:r w:rsidRPr="00D518E4">
        <w:t>.</w:t>
      </w:r>
      <w:r>
        <w:t>5.1</w:t>
      </w:r>
      <w:r w:rsidRPr="00D518E4">
        <w:t xml:space="preserve">-1 shows the </w:t>
      </w:r>
      <w:r>
        <w:t xml:space="preserve">application plane </w:t>
      </w:r>
      <w:r w:rsidRPr="00D518E4">
        <w:t xml:space="preserve">functional model for </w:t>
      </w:r>
      <w:r>
        <w:t>SDS</w:t>
      </w:r>
      <w:r w:rsidRPr="00D518E4">
        <w:t>.</w:t>
      </w:r>
    </w:p>
    <w:p w14:paraId="02371E0C" w14:textId="144405E1" w:rsidR="0071660D" w:rsidRDefault="0071660D" w:rsidP="0071660D">
      <w:pPr>
        <w:pStyle w:val="TH"/>
      </w:pPr>
      <w:del w:id="3" w:author="Kiran_Samsung_#51-e_R0" w:date="2022-10-04T22:13:00Z">
        <w:r w:rsidDel="001B47E8">
          <w:object w:dxaOrig="7032" w:dyaOrig="3720" w14:anchorId="2C6DD0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1.7pt;height:185.95pt" o:ole="">
              <v:imagedata r:id="rId13" o:title=""/>
            </v:shape>
            <o:OLEObject Type="Embed" ProgID="Visio.Drawing.11" ShapeID="_x0000_i1025" DrawAspect="Content" ObjectID="_1726435546" r:id="rId14"/>
          </w:object>
        </w:r>
      </w:del>
      <w:ins w:id="4" w:author="Kiran_Samsung_#51-e_R0" w:date="2022-10-04T22:13:00Z">
        <w:r w:rsidR="004D484D">
          <w:object w:dxaOrig="7044" w:dyaOrig="3732" w14:anchorId="6E6E8A50">
            <v:shape id="_x0000_i1026" type="#_x0000_t75" style="width:352.25pt;height:186.45pt" o:ole="">
              <v:imagedata r:id="rId15" o:title=""/>
            </v:shape>
            <o:OLEObject Type="Embed" ProgID="Visio.Drawing.11" ShapeID="_x0000_i1026" DrawAspect="Content" ObjectID="_1726435547" r:id="rId16"/>
          </w:object>
        </w:r>
      </w:ins>
    </w:p>
    <w:p w14:paraId="17886CBB" w14:textId="77777777" w:rsidR="0071660D" w:rsidRDefault="0071660D" w:rsidP="0071660D">
      <w:pPr>
        <w:pStyle w:val="TF"/>
      </w:pPr>
      <w:r w:rsidRPr="00AE359C">
        <w:t>Figure</w:t>
      </w:r>
      <w:r>
        <w:t> 6</w:t>
      </w:r>
      <w:r w:rsidRPr="00AE359C">
        <w:t>.</w:t>
      </w:r>
      <w:r>
        <w:t>5.1</w:t>
      </w:r>
      <w:r w:rsidRPr="00AE359C">
        <w:t xml:space="preserve">-1: </w:t>
      </w:r>
      <w:r>
        <w:t>Application plane f</w:t>
      </w:r>
      <w:r w:rsidRPr="00AE359C">
        <w:t xml:space="preserve">unctional model for </w:t>
      </w:r>
      <w:r>
        <w:t>SDS</w:t>
      </w:r>
    </w:p>
    <w:p w14:paraId="67C00884" w14:textId="77777777" w:rsidR="0071660D" w:rsidRPr="00823619" w:rsidRDefault="0071660D" w:rsidP="0071660D">
      <w:r w:rsidRPr="00823619">
        <w:t>In the model shown in figure </w:t>
      </w:r>
      <w:r>
        <w:t>6</w:t>
      </w:r>
      <w:r w:rsidRPr="00823619">
        <w:t>.</w:t>
      </w:r>
      <w:r>
        <w:t>5</w:t>
      </w:r>
      <w:r w:rsidRPr="00823619">
        <w:t>.1-1, the following apply:</w:t>
      </w:r>
    </w:p>
    <w:p w14:paraId="4D13A4D7" w14:textId="77777777" w:rsidR="0071660D" w:rsidRPr="00823619" w:rsidRDefault="0071660D" w:rsidP="0071660D">
      <w:pPr>
        <w:pStyle w:val="B1"/>
      </w:pPr>
      <w:r w:rsidRPr="00823619">
        <w:t>-</w:t>
      </w:r>
      <w:r w:rsidRPr="00823619">
        <w:tab/>
      </w:r>
      <w:r>
        <w:t xml:space="preserve">MCData-SDS-1 reference point is primarily used </w:t>
      </w:r>
      <w:r w:rsidRPr="00823619">
        <w:t xml:space="preserve">for MCData application signalling </w:t>
      </w:r>
      <w:r>
        <w:t>during</w:t>
      </w:r>
      <w:r w:rsidRPr="00823619">
        <w:t xml:space="preserve"> </w:t>
      </w:r>
      <w:r>
        <w:t>session establishment</w:t>
      </w:r>
      <w:r w:rsidRPr="00823619">
        <w:t xml:space="preserve"> in support of </w:t>
      </w:r>
      <w:r>
        <w:t>SDS data transfer. Secondarily,</w:t>
      </w:r>
      <w:r w:rsidRPr="00823619">
        <w:t xml:space="preserve"> MCData-</w:t>
      </w:r>
      <w:r>
        <w:t>SDS-</w:t>
      </w:r>
      <w:r w:rsidRPr="00823619">
        <w:t xml:space="preserve">1 </w:t>
      </w:r>
      <w:r>
        <w:t xml:space="preserve">reference point </w:t>
      </w:r>
      <w:r w:rsidRPr="00823619">
        <w:t xml:space="preserve">is used for </w:t>
      </w:r>
      <w:r>
        <w:t xml:space="preserve">uplink and downlink </w:t>
      </w:r>
      <w:r w:rsidRPr="00823619">
        <w:t xml:space="preserve">unicast </w:t>
      </w:r>
      <w:r>
        <w:t>SDS data transaction</w:t>
      </w:r>
      <w:r w:rsidRPr="00823619">
        <w:t xml:space="preserve"> </w:t>
      </w:r>
      <w:r>
        <w:t xml:space="preserve">over signalling control plane </w:t>
      </w:r>
      <w:r w:rsidRPr="00823619">
        <w:t xml:space="preserve">by the </w:t>
      </w:r>
      <w:r>
        <w:t>SDS distribution function</w:t>
      </w:r>
      <w:r w:rsidRPr="00823619">
        <w:t xml:space="preserve"> </w:t>
      </w:r>
      <w:r>
        <w:t>of the</w:t>
      </w:r>
      <w:r w:rsidRPr="00823619">
        <w:t xml:space="preserve"> MCData server and </w:t>
      </w:r>
      <w:r>
        <w:t xml:space="preserve">SDS function of the </w:t>
      </w:r>
      <w:r w:rsidRPr="00823619">
        <w:t>MCData client</w:t>
      </w:r>
      <w:r>
        <w:t>.</w:t>
      </w:r>
    </w:p>
    <w:p w14:paraId="05A7B3BC" w14:textId="77777777" w:rsidR="0071660D" w:rsidRPr="00823619" w:rsidRDefault="0071660D" w:rsidP="0071660D">
      <w:pPr>
        <w:pStyle w:val="B1"/>
      </w:pPr>
      <w:r w:rsidRPr="00823619">
        <w:t>-</w:t>
      </w:r>
      <w:r w:rsidRPr="00823619">
        <w:tab/>
        <w:t>MCData-</w:t>
      </w:r>
      <w:r>
        <w:t>SDS-2</w:t>
      </w:r>
      <w:r w:rsidRPr="00823619">
        <w:t xml:space="preserve"> </w:t>
      </w:r>
      <w:r>
        <w:t xml:space="preserve">reference point </w:t>
      </w:r>
      <w:r w:rsidRPr="00823619">
        <w:t xml:space="preserve">carries uplink and downlink unicast </w:t>
      </w:r>
      <w:r>
        <w:t>SDS data</w:t>
      </w:r>
      <w:r w:rsidRPr="00823619">
        <w:t xml:space="preserve"> </w:t>
      </w:r>
      <w:r>
        <w:t xml:space="preserve">over media plane </w:t>
      </w:r>
      <w:r w:rsidRPr="00823619">
        <w:t xml:space="preserve">between the </w:t>
      </w:r>
      <w:r>
        <w:t>SDS distribution function</w:t>
      </w:r>
      <w:r w:rsidRPr="00823619">
        <w:t xml:space="preserve"> of the MCData server and the </w:t>
      </w:r>
      <w:r>
        <w:t>SDS function</w:t>
      </w:r>
      <w:r w:rsidRPr="00823619">
        <w:t xml:space="preserve"> of the MCData </w:t>
      </w:r>
      <w:r>
        <w:t>client</w:t>
      </w:r>
      <w:r w:rsidRPr="00823619">
        <w:t>.</w:t>
      </w:r>
    </w:p>
    <w:p w14:paraId="0DA6EECB" w14:textId="77777777" w:rsidR="0071660D" w:rsidRDefault="0071660D" w:rsidP="0071660D">
      <w:pPr>
        <w:pStyle w:val="B1"/>
      </w:pPr>
      <w:r w:rsidRPr="00823619">
        <w:t>-</w:t>
      </w:r>
      <w:r w:rsidRPr="00823619">
        <w:tab/>
        <w:t>MCData-</w:t>
      </w:r>
      <w:r>
        <w:t>SDS-3</w:t>
      </w:r>
      <w:r w:rsidRPr="00823619">
        <w:t xml:space="preserve"> </w:t>
      </w:r>
      <w:r>
        <w:t xml:space="preserve">reference point </w:t>
      </w:r>
      <w:r w:rsidRPr="00823619">
        <w:t xml:space="preserve">carries downlink multicast </w:t>
      </w:r>
      <w:r>
        <w:t>SDS data over media plane</w:t>
      </w:r>
      <w:r w:rsidRPr="00823619">
        <w:t xml:space="preserve"> from the </w:t>
      </w:r>
      <w:r>
        <w:t>SDS distribution function</w:t>
      </w:r>
      <w:r w:rsidRPr="00823619">
        <w:t xml:space="preserve"> of the MCData server to the </w:t>
      </w:r>
      <w:r>
        <w:t>SDS function</w:t>
      </w:r>
      <w:r w:rsidRPr="00823619">
        <w:t xml:space="preserve"> of the MCData </w:t>
      </w:r>
      <w:r>
        <w:t>client</w:t>
      </w:r>
      <w:r w:rsidRPr="00823619">
        <w:t>.</w:t>
      </w:r>
    </w:p>
    <w:p w14:paraId="58239DC3" w14:textId="77777777" w:rsidR="0071660D" w:rsidRDefault="0071660D" w:rsidP="0071660D">
      <w:r>
        <w:t>Examples of SDS data</w:t>
      </w:r>
      <w:r w:rsidRPr="006222C9">
        <w:t xml:space="preserve"> </w:t>
      </w:r>
      <w:r>
        <w:t xml:space="preserve">(in the form of text, binary, application data, URL or combinations of these) are: </w:t>
      </w:r>
    </w:p>
    <w:p w14:paraId="69682EA2" w14:textId="77777777" w:rsidR="0071660D" w:rsidRPr="00823619" w:rsidRDefault="0071660D" w:rsidP="0071660D">
      <w:pPr>
        <w:pStyle w:val="B1"/>
      </w:pPr>
      <w:r w:rsidRPr="00823619">
        <w:t>-</w:t>
      </w:r>
      <w:r w:rsidRPr="00823619">
        <w:tab/>
        <w:t>information pertaining to applications e.g. health parameters of MCData user for situational awareness application;</w:t>
      </w:r>
    </w:p>
    <w:p w14:paraId="5CD1F329" w14:textId="77777777" w:rsidR="0071660D" w:rsidRPr="00823619" w:rsidRDefault="0071660D" w:rsidP="0071660D">
      <w:pPr>
        <w:pStyle w:val="B1"/>
      </w:pPr>
      <w:r w:rsidRPr="00823619">
        <w:t>-</w:t>
      </w:r>
      <w:r w:rsidRPr="00823619">
        <w:tab/>
        <w:t>information pertaining to enhanced status service;</w:t>
      </w:r>
    </w:p>
    <w:p w14:paraId="7D6A64D3" w14:textId="77777777" w:rsidR="0071660D" w:rsidRPr="00823619" w:rsidRDefault="0071660D" w:rsidP="0071660D">
      <w:pPr>
        <w:pStyle w:val="B1"/>
      </w:pPr>
      <w:r w:rsidRPr="00823619">
        <w:t>-</w:t>
      </w:r>
      <w:r w:rsidRPr="00823619">
        <w:tab/>
        <w:t xml:space="preserve">text </w:t>
      </w:r>
      <w:r>
        <w:t xml:space="preserve">or URL </w:t>
      </w:r>
      <w:r w:rsidRPr="00823619">
        <w:t>data between MCData users;</w:t>
      </w:r>
    </w:p>
    <w:p w14:paraId="75AAF94C" w14:textId="77777777" w:rsidR="0071660D" w:rsidRPr="00823619" w:rsidRDefault="0071660D" w:rsidP="0071660D">
      <w:pPr>
        <w:pStyle w:val="B1"/>
      </w:pPr>
      <w:r w:rsidRPr="00823619">
        <w:lastRenderedPageBreak/>
        <w:t>-</w:t>
      </w:r>
      <w:r w:rsidRPr="00823619">
        <w:tab/>
        <w:t>application data</w:t>
      </w:r>
      <w:r>
        <w:t xml:space="preserve"> (e.g. health parameters)</w:t>
      </w:r>
      <w:r w:rsidRPr="00823619">
        <w:t xml:space="preserve"> to the MCData user;</w:t>
      </w:r>
    </w:p>
    <w:p w14:paraId="3B2AC22F" w14:textId="77777777" w:rsidR="0071660D" w:rsidRPr="00823619" w:rsidRDefault="0071660D" w:rsidP="0071660D">
      <w:pPr>
        <w:pStyle w:val="B1"/>
      </w:pPr>
      <w:r w:rsidRPr="00823619">
        <w:t>-</w:t>
      </w:r>
      <w:r w:rsidRPr="00823619">
        <w:tab/>
        <w:t xml:space="preserve">location information (independent or along with user </w:t>
      </w:r>
      <w:r>
        <w:t xml:space="preserve">or application </w:t>
      </w:r>
      <w:r w:rsidRPr="00823619">
        <w:t>provided data);</w:t>
      </w:r>
    </w:p>
    <w:p w14:paraId="72685C5D" w14:textId="77777777" w:rsidR="0071660D" w:rsidRPr="00823619" w:rsidRDefault="0071660D" w:rsidP="0071660D">
      <w:pPr>
        <w:pStyle w:val="B1"/>
      </w:pPr>
      <w:r>
        <w:t>-</w:t>
      </w:r>
      <w:r>
        <w:tab/>
        <w:t>command instructions to invoke certain operations on the MCData UE e.g. invoking UE specific applications</w:t>
      </w:r>
      <w:r w:rsidRPr="00823619">
        <w:t>;</w:t>
      </w:r>
      <w:r>
        <w:t xml:space="preserve"> </w:t>
      </w:r>
      <w:r w:rsidRPr="00823619">
        <w:t>and</w:t>
      </w:r>
    </w:p>
    <w:p w14:paraId="28AC4D14" w14:textId="77777777" w:rsidR="0071660D" w:rsidRPr="003E1C59" w:rsidRDefault="0071660D" w:rsidP="0071660D">
      <w:pPr>
        <w:pStyle w:val="B1"/>
      </w:pPr>
      <w:r w:rsidRPr="00823619">
        <w:t>-</w:t>
      </w:r>
      <w:r w:rsidRPr="00823619">
        <w:tab/>
        <w:t>application plane identities for the MCData user and MCData application.</w:t>
      </w:r>
    </w:p>
    <w:p w14:paraId="013BF223" w14:textId="77777777" w:rsidR="008868FD" w:rsidRDefault="008868FD" w:rsidP="008868FD">
      <w:pPr>
        <w:rPr>
          <w:noProof/>
        </w:rPr>
      </w:pPr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B23FF" w14:textId="77777777" w:rsidR="00163620" w:rsidRDefault="00163620">
      <w:r>
        <w:separator/>
      </w:r>
    </w:p>
  </w:endnote>
  <w:endnote w:type="continuationSeparator" w:id="0">
    <w:p w14:paraId="72F956B6" w14:textId="77777777" w:rsidR="00163620" w:rsidRDefault="0016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365D0" w14:textId="77777777" w:rsidR="00163620" w:rsidRDefault="00163620">
      <w:r>
        <w:separator/>
      </w:r>
    </w:p>
  </w:footnote>
  <w:footnote w:type="continuationSeparator" w:id="0">
    <w:p w14:paraId="5F76090C" w14:textId="77777777" w:rsidR="00163620" w:rsidRDefault="00163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1-e_R0">
    <w15:presenceInfo w15:providerId="None" w15:userId="Kiran_Samsung_#51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620"/>
    <w:rsid w:val="00192C46"/>
    <w:rsid w:val="001A08B3"/>
    <w:rsid w:val="001A7B60"/>
    <w:rsid w:val="001B152E"/>
    <w:rsid w:val="001B47E8"/>
    <w:rsid w:val="001B52F0"/>
    <w:rsid w:val="001B7A65"/>
    <w:rsid w:val="001E41F3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36FB"/>
    <w:rsid w:val="004B75B7"/>
    <w:rsid w:val="004D484D"/>
    <w:rsid w:val="005141D9"/>
    <w:rsid w:val="0051580D"/>
    <w:rsid w:val="00547111"/>
    <w:rsid w:val="00592D74"/>
    <w:rsid w:val="005E2C44"/>
    <w:rsid w:val="005F7CE5"/>
    <w:rsid w:val="00621188"/>
    <w:rsid w:val="006257ED"/>
    <w:rsid w:val="00653DE4"/>
    <w:rsid w:val="00665C47"/>
    <w:rsid w:val="00695808"/>
    <w:rsid w:val="006B46FB"/>
    <w:rsid w:val="006E21FB"/>
    <w:rsid w:val="0071660D"/>
    <w:rsid w:val="0075319F"/>
    <w:rsid w:val="00792342"/>
    <w:rsid w:val="007977A8"/>
    <w:rsid w:val="007B512A"/>
    <w:rsid w:val="007C2097"/>
    <w:rsid w:val="007C41C4"/>
    <w:rsid w:val="007D6A07"/>
    <w:rsid w:val="007E6F4C"/>
    <w:rsid w:val="007F7259"/>
    <w:rsid w:val="008040A8"/>
    <w:rsid w:val="008279FA"/>
    <w:rsid w:val="00832B8E"/>
    <w:rsid w:val="0085491B"/>
    <w:rsid w:val="008626E7"/>
    <w:rsid w:val="00870EE7"/>
    <w:rsid w:val="008863B9"/>
    <w:rsid w:val="008868FD"/>
    <w:rsid w:val="008A21ED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3D12"/>
    <w:rsid w:val="009F734F"/>
    <w:rsid w:val="00A16496"/>
    <w:rsid w:val="00A246B6"/>
    <w:rsid w:val="00A47E70"/>
    <w:rsid w:val="00A50CF0"/>
    <w:rsid w:val="00A71094"/>
    <w:rsid w:val="00A7671C"/>
    <w:rsid w:val="00A817FD"/>
    <w:rsid w:val="00AA2CBC"/>
    <w:rsid w:val="00AC5820"/>
    <w:rsid w:val="00AD1CD8"/>
    <w:rsid w:val="00AD2070"/>
    <w:rsid w:val="00B258BB"/>
    <w:rsid w:val="00B67B97"/>
    <w:rsid w:val="00B968C8"/>
    <w:rsid w:val="00BA3EC5"/>
    <w:rsid w:val="00BA51D9"/>
    <w:rsid w:val="00BB56DA"/>
    <w:rsid w:val="00BB5DFC"/>
    <w:rsid w:val="00BD279D"/>
    <w:rsid w:val="00BD6BB8"/>
    <w:rsid w:val="00C66BA2"/>
    <w:rsid w:val="00C7026A"/>
    <w:rsid w:val="00C747B7"/>
    <w:rsid w:val="00C870F6"/>
    <w:rsid w:val="00C95985"/>
    <w:rsid w:val="00CC5026"/>
    <w:rsid w:val="00CC68D0"/>
    <w:rsid w:val="00CE5A20"/>
    <w:rsid w:val="00D03F9A"/>
    <w:rsid w:val="00D06D51"/>
    <w:rsid w:val="00D24991"/>
    <w:rsid w:val="00D43435"/>
    <w:rsid w:val="00D50255"/>
    <w:rsid w:val="00D60218"/>
    <w:rsid w:val="00D66520"/>
    <w:rsid w:val="00D701DA"/>
    <w:rsid w:val="00D84AE9"/>
    <w:rsid w:val="00DE34CF"/>
    <w:rsid w:val="00E13F3D"/>
    <w:rsid w:val="00E25C36"/>
    <w:rsid w:val="00E34898"/>
    <w:rsid w:val="00E4063B"/>
    <w:rsid w:val="00EB09B7"/>
    <w:rsid w:val="00EE7D7C"/>
    <w:rsid w:val="00F14D14"/>
    <w:rsid w:val="00F25D98"/>
    <w:rsid w:val="00F300FB"/>
    <w:rsid w:val="00F74CD5"/>
    <w:rsid w:val="00FB638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1660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166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07FB2-F915-42D5-9A73-23D7CBE1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Kiran_Samsung_#51-e_R0</cp:lastModifiedBy>
  <cp:revision>14</cp:revision>
  <cp:lastPrinted>1899-12-31T23:00:00Z</cp:lastPrinted>
  <dcterms:created xsi:type="dcterms:W3CDTF">2022-10-04T06:40:00Z</dcterms:created>
  <dcterms:modified xsi:type="dcterms:W3CDTF">2022-10-04T18:59:00Z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